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628648DF"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9714A" w:rsidRPr="0009714A">
        <w:rPr>
          <w:b/>
          <w:i/>
          <w:noProof/>
          <w:sz w:val="28"/>
        </w:rPr>
        <w:t>S2-2200793</w:t>
      </w:r>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977088D" w:rsidR="001E41F3" w:rsidRPr="008766D1" w:rsidRDefault="0009714A" w:rsidP="00C465B8">
            <w:pPr>
              <w:pStyle w:val="CRCoverPage"/>
              <w:spacing w:after="0"/>
              <w:jc w:val="right"/>
              <w:rPr>
                <w:rFonts w:eastAsia="Malgun Gothic"/>
                <w:noProof/>
                <w:lang w:eastAsia="ko-KR"/>
              </w:rPr>
            </w:pPr>
            <w:r>
              <w:rPr>
                <w:b/>
                <w:noProof/>
                <w:sz w:val="28"/>
              </w:rPr>
              <w:t>3538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7D1063B" w:rsidR="001E41F3" w:rsidRDefault="00C24864">
            <w:pPr>
              <w:pStyle w:val="CRCoverPage"/>
              <w:spacing w:after="0"/>
              <w:ind w:left="100"/>
              <w:rPr>
                <w:noProof/>
                <w:lang w:eastAsia="ko-KR"/>
              </w:rPr>
            </w:pPr>
            <w:r>
              <w:rPr>
                <w:noProof/>
              </w:rPr>
              <w:t>TEI17</w:t>
            </w:r>
            <w:r w:rsidR="00E83D51">
              <w:rPr>
                <w:noProof/>
              </w:rPr>
              <w:t>, 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7C4BCF9" w:rsidR="001E41F3" w:rsidRPr="006B2CE2" w:rsidRDefault="0009714A"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98C9E" w14:textId="1A212005" w:rsidR="00E27B99" w:rsidRDefault="00E27B99" w:rsidP="008679C4">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sidR="001E536D">
              <w:rPr>
                <w:rFonts w:eastAsia="Malgun Gothic" w:cs="Arial"/>
                <w:lang w:eastAsia="ko-KR"/>
              </w:rPr>
              <w:t xml:space="preserve"> (i.e., it performs combined N3IWF/</w:t>
            </w:r>
            <w:proofErr w:type="spellStart"/>
            <w:r w:rsidR="001E536D">
              <w:rPr>
                <w:rFonts w:eastAsia="Malgun Gothic" w:cs="Arial"/>
                <w:lang w:eastAsia="ko-KR"/>
              </w:rPr>
              <w:t>ePDG</w:t>
            </w:r>
            <w:proofErr w:type="spellEnd"/>
            <w:r w:rsidR="001E536D">
              <w:rPr>
                <w:rFonts w:eastAsia="Malgun Gothic" w:cs="Arial"/>
                <w:lang w:eastAsia="ko-KR"/>
              </w:rPr>
              <w:t xml:space="preserve"> selection)</w:t>
            </w:r>
            <w:r>
              <w:rPr>
                <w:rFonts w:eastAsia="Malgun Gothic" w:cs="Arial"/>
                <w:lang w:eastAsia="ko-KR"/>
              </w:rPr>
              <w:t xml:space="preserve">, the UE may need to perform a DNS-based procedure </w:t>
            </w:r>
            <w:r w:rsidR="001E536D">
              <w:rPr>
                <w:rFonts w:eastAsia="Malgun Gothic" w:cs="Arial"/>
                <w:lang w:eastAsia="ko-KR"/>
              </w:rPr>
              <w:t xml:space="preserve">to discover the </w:t>
            </w:r>
            <w:r>
              <w:rPr>
                <w:rFonts w:eastAsia="Malgun Gothic" w:cs="Arial"/>
                <w:lang w:eastAsia="ko-KR"/>
              </w:rPr>
              <w:t>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sidR="001E536D">
              <w:rPr>
                <w:rFonts w:eastAsia="Malgun Gothic" w:cs="Arial"/>
                <w:lang w:eastAsia="ko-KR"/>
              </w:rPr>
              <w:t xml:space="preserve"> of the visited country</w:t>
            </w:r>
            <w:r>
              <w:rPr>
                <w:rFonts w:eastAsia="Malgun Gothic" w:cs="Arial"/>
                <w:lang w:eastAsia="ko-KR"/>
              </w:rPr>
              <w:t xml:space="preserve">, </w:t>
            </w:r>
            <w:r w:rsidR="001E536D">
              <w:rPr>
                <w:rFonts w:eastAsia="Malgun Gothic" w:cs="Arial"/>
                <w:lang w:eastAsia="ko-KR"/>
              </w:rPr>
              <w:t>that is</w:t>
            </w:r>
            <w:r>
              <w:rPr>
                <w:rFonts w:eastAsia="Malgun Gothic" w:cs="Arial"/>
                <w:lang w:eastAsia="ko-KR"/>
              </w:rPr>
              <w:t xml:space="preserve">, </w:t>
            </w:r>
            <w:r w:rsidR="001E536D">
              <w:rPr>
                <w:rFonts w:eastAsia="Malgun Gothic" w:cs="Arial"/>
                <w:lang w:eastAsia="ko-KR"/>
              </w:rPr>
              <w:t xml:space="preserve">whether </w:t>
            </w:r>
            <w:r>
              <w:rPr>
                <w:rFonts w:eastAsia="Malgun Gothic" w:cs="Arial"/>
                <w:lang w:eastAsia="ko-KR"/>
              </w:rPr>
              <w:t xml:space="preserve">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sidR="003C7403">
              <w:rPr>
                <w:rFonts w:eastAsia="Malgun Gothic" w:cs="Arial"/>
                <w:lang w:eastAsia="ko-KR"/>
              </w:rPr>
              <w:t xml:space="preserve">, which further </w:t>
            </w:r>
            <w:r>
              <w:rPr>
                <w:rFonts w:eastAsia="Malgun Gothic" w:cs="Arial"/>
                <w:lang w:eastAsia="ko-KR"/>
              </w:rPr>
              <w:t xml:space="preserve">specifies that the </w:t>
            </w:r>
            <w:r w:rsidR="003C7403" w:rsidRPr="003C7403">
              <w:rPr>
                <w:rFonts w:eastAsia="Malgun Gothic" w:cs="Arial"/>
                <w:lang w:eastAsia="ko-KR"/>
              </w:rPr>
              <w:t xml:space="preserve">UE </w:t>
            </w:r>
            <w:r w:rsidR="003C7403">
              <w:rPr>
                <w:rFonts w:eastAsia="Malgun Gothic" w:cs="Arial"/>
                <w:lang w:eastAsia="ko-KR"/>
              </w:rPr>
              <w:t xml:space="preserve">sends a </w:t>
            </w:r>
            <w:r w:rsidR="003C7403" w:rsidRPr="00AC793A">
              <w:rPr>
                <w:rFonts w:eastAsia="Malgun Gothic" w:cs="Arial"/>
                <w:u w:val="single"/>
                <w:lang w:eastAsia="ko-KR"/>
              </w:rPr>
              <w:t>single DNS query</w:t>
            </w:r>
            <w:r w:rsidR="003C7403" w:rsidRPr="003C7403">
              <w:rPr>
                <w:rFonts w:eastAsia="Malgun Gothic" w:cs="Arial"/>
                <w:lang w:eastAsia="ko-KR"/>
              </w:rPr>
              <w:t xml:space="preserve"> using </w:t>
            </w:r>
            <w:r w:rsidR="003C7403">
              <w:rPr>
                <w:rFonts w:eastAsia="Malgun Gothic" w:cs="Arial"/>
                <w:lang w:eastAsia="ko-KR"/>
              </w:rPr>
              <w:t xml:space="preserve">a </w:t>
            </w:r>
            <w:r w:rsidR="003C7403" w:rsidRPr="003C7403">
              <w:rPr>
                <w:rFonts w:eastAsia="Malgun Gothic" w:cs="Arial"/>
                <w:lang w:eastAsia="ko-KR"/>
              </w:rPr>
              <w:t>Visited Country FQDN</w:t>
            </w:r>
            <w:r w:rsidR="003C7403">
              <w:rPr>
                <w:rFonts w:eastAsia="Malgun Gothic" w:cs="Arial"/>
                <w:lang w:eastAsia="ko-KR"/>
              </w:rPr>
              <w:t>.</w:t>
            </w:r>
          </w:p>
          <w:p w14:paraId="6C14A529" w14:textId="77777777" w:rsidR="00E27B99" w:rsidRDefault="00E27B99" w:rsidP="008679C4">
            <w:pPr>
              <w:pStyle w:val="CRCoverPage"/>
              <w:spacing w:after="0"/>
              <w:rPr>
                <w:rFonts w:eastAsia="Malgun Gothic" w:cs="Arial"/>
                <w:lang w:eastAsia="ko-KR"/>
              </w:rPr>
            </w:pPr>
          </w:p>
          <w:p w14:paraId="3C015D41" w14:textId="6BC47471" w:rsidR="00E27B99" w:rsidRPr="005E3B26" w:rsidRDefault="00E27B99" w:rsidP="003C7403">
            <w:pPr>
              <w:pStyle w:val="CRCoverPage"/>
              <w:spacing w:after="0"/>
              <w:rPr>
                <w:rFonts w:eastAsia="Malgun Gothic" w:cs="Arial"/>
                <w:lang w:eastAsia="ko-KR"/>
              </w:rPr>
            </w:pPr>
            <w:r>
              <w:rPr>
                <w:rFonts w:eastAsia="Malgun Gothic" w:cs="Arial"/>
                <w:lang w:eastAsia="ko-KR"/>
              </w:rPr>
              <w:t xml:space="preserve">However, </w:t>
            </w:r>
            <w:r w:rsidR="003C7403">
              <w:rPr>
                <w:rFonts w:eastAsia="Malgun Gothic" w:cs="Arial"/>
                <w:lang w:eastAsia="ko-KR"/>
              </w:rPr>
              <w:t>since the UE performs combined N3IWF/</w:t>
            </w:r>
            <w:proofErr w:type="spellStart"/>
            <w:r w:rsidR="003C7403">
              <w:rPr>
                <w:rFonts w:eastAsia="Malgun Gothic" w:cs="Arial"/>
                <w:lang w:eastAsia="ko-KR"/>
              </w:rPr>
              <w:t>ePDG</w:t>
            </w:r>
            <w:proofErr w:type="spellEnd"/>
            <w:r w:rsidR="003C7403">
              <w:rPr>
                <w:rFonts w:eastAsia="Malgun Gothic" w:cs="Arial"/>
                <w:lang w:eastAsia="ko-KR"/>
              </w:rPr>
              <w:t xml:space="preserve"> selection, </w:t>
            </w:r>
            <w:r>
              <w:rPr>
                <w:rFonts w:eastAsia="Malgun Gothic" w:cs="Arial"/>
                <w:lang w:eastAsia="ko-KR"/>
              </w:rPr>
              <w:t xml:space="preserve">the UE needs to send </w:t>
            </w:r>
            <w:r w:rsidRPr="00AC793A">
              <w:rPr>
                <w:rFonts w:eastAsia="Malgun Gothic" w:cs="Arial"/>
                <w:u w:val="single"/>
                <w:lang w:eastAsia="ko-KR"/>
              </w:rPr>
              <w:t>two DNS queries</w:t>
            </w:r>
            <w:r w:rsidR="003C7403">
              <w:rPr>
                <w:rFonts w:eastAsia="Malgun Gothic" w:cs="Arial"/>
                <w:lang w:eastAsia="ko-KR"/>
              </w:rPr>
              <w:t xml:space="preserve">; one </w:t>
            </w:r>
            <w:r w:rsidR="001E536D">
              <w:rPr>
                <w:rFonts w:eastAsia="Malgun Gothic" w:cs="Arial"/>
                <w:lang w:eastAsia="ko-KR"/>
              </w:rPr>
              <w:t xml:space="preserve">using the Visited Country FQDN for </w:t>
            </w:r>
            <w:r w:rsidR="003C7403">
              <w:rPr>
                <w:rFonts w:eastAsia="Malgun Gothic" w:cs="Arial"/>
                <w:lang w:eastAsia="ko-KR"/>
              </w:rPr>
              <w:t xml:space="preserve">N3IWF </w:t>
            </w:r>
            <w:r w:rsidR="001E536D">
              <w:rPr>
                <w:rFonts w:eastAsia="Malgun Gothic" w:cs="Arial"/>
                <w:lang w:eastAsia="ko-KR"/>
              </w:rPr>
              <w:t>(</w:t>
            </w:r>
            <w:r w:rsidR="001E536D">
              <w:rPr>
                <w:rFonts w:eastAsia="Times New Roman"/>
              </w:rPr>
              <w:t>n3iwf.5gc.mcc&lt;MCC&gt;.visited-country.pub.3gppnetwork.org</w:t>
            </w:r>
            <w:r w:rsidR="001E536D">
              <w:rPr>
                <w:rFonts w:eastAsia="Malgun Gothic" w:cs="Arial"/>
                <w:lang w:eastAsia="ko-KR"/>
              </w:rPr>
              <w:t xml:space="preserve">) </w:t>
            </w:r>
            <w:r w:rsidR="003C7403">
              <w:rPr>
                <w:rFonts w:eastAsia="Malgun Gothic" w:cs="Arial"/>
                <w:lang w:eastAsia="ko-KR"/>
              </w:rPr>
              <w:t xml:space="preserve">and another </w:t>
            </w:r>
            <w:r w:rsidR="001E536D">
              <w:rPr>
                <w:rFonts w:eastAsia="Malgun Gothic" w:cs="Arial"/>
                <w:lang w:eastAsia="ko-KR"/>
              </w:rPr>
              <w:t xml:space="preserve">using the Visited Country FQDN </w:t>
            </w:r>
            <w:r w:rsidR="003C7403">
              <w:rPr>
                <w:rFonts w:eastAsia="Malgun Gothic" w:cs="Arial"/>
                <w:lang w:eastAsia="ko-KR"/>
              </w:rPr>
              <w:t xml:space="preserve">for </w:t>
            </w:r>
            <w:proofErr w:type="spellStart"/>
            <w:r w:rsidR="003C7403">
              <w:rPr>
                <w:rFonts w:eastAsia="Malgun Gothic" w:cs="Arial"/>
                <w:lang w:eastAsia="ko-KR"/>
              </w:rPr>
              <w:t>ePDG</w:t>
            </w:r>
            <w:proofErr w:type="spellEnd"/>
            <w:r w:rsidR="001E536D">
              <w:rPr>
                <w:rFonts w:eastAsia="Malgun Gothic" w:cs="Arial"/>
                <w:lang w:eastAsia="ko-KR"/>
              </w:rPr>
              <w:t xml:space="preserve"> (</w:t>
            </w:r>
            <w:proofErr w:type="spellStart"/>
            <w:r w:rsidR="001E536D">
              <w:rPr>
                <w:rFonts w:eastAsia="Times New Roman"/>
              </w:rPr>
              <w:t>epdg.epc.mcc</w:t>
            </w:r>
            <w:proofErr w:type="spellEnd"/>
            <w:r w:rsidR="001E536D">
              <w:rPr>
                <w:rFonts w:eastAsia="Times New Roman"/>
              </w:rPr>
              <w:t>&lt;MCC&gt;.visited-country.pub.3gppnetwork.org</w:t>
            </w:r>
            <w:r w:rsidR="001E536D">
              <w:rPr>
                <w:rFonts w:eastAsia="Malgun Gothic" w:cs="Arial"/>
                <w:lang w:eastAsia="ko-KR"/>
              </w:rPr>
              <w:t>)</w:t>
            </w:r>
            <w:r w:rsidR="003C7403">
              <w:rPr>
                <w:rFonts w:eastAsia="Malgun Gothic" w:cs="Arial"/>
                <w:lang w:eastAsia="ko-KR"/>
              </w:rPr>
              <w:t xml:space="preserve">. </w:t>
            </w:r>
            <w:r w:rsidR="00AC793A">
              <w:rPr>
                <w:rFonts w:eastAsia="Malgun Gothic" w:cs="Arial"/>
                <w:lang w:eastAsia="ko-KR"/>
              </w:rPr>
              <w:t xml:space="preserve">By sending two DNS queries, the UE discovers all PLMNs in the visited country that can be used for N3IWF and </w:t>
            </w:r>
            <w:proofErr w:type="spellStart"/>
            <w:r w:rsidR="00AC793A">
              <w:rPr>
                <w:rFonts w:eastAsia="Malgun Gothic" w:cs="Arial"/>
                <w:lang w:eastAsia="ko-KR"/>
              </w:rPr>
              <w:t>ePDG</w:t>
            </w:r>
            <w:proofErr w:type="spellEnd"/>
            <w:r w:rsidR="00AC793A">
              <w:rPr>
                <w:rFonts w:eastAsia="Malgun Gothic" w:cs="Arial"/>
                <w:lang w:eastAsia="ko-KR"/>
              </w:rPr>
              <w:t xml:space="preserve"> selection.</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1E4D77F" w:rsidR="008679C4" w:rsidRPr="006B2CE2" w:rsidRDefault="00AC793A" w:rsidP="008679C4">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 xml:space="preserve">(N3IWF/ePDG) </w:t>
            </w:r>
            <w:r w:rsidR="001E536D">
              <w:rPr>
                <w:rFonts w:eastAsia="Malgun Gothic"/>
                <w:noProof/>
                <w:lang w:eastAsia="ko-KR"/>
              </w:rPr>
              <w:t>is</w:t>
            </w:r>
            <w:r w:rsidR="003E101F">
              <w:rPr>
                <w:rFonts w:eastAsia="Malgun Gothic"/>
                <w:noProof/>
                <w:lang w:eastAsia="ko-KR"/>
              </w:rPr>
              <w:t xml:space="preserve"> located.</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E5219FE" w:rsidR="008679C4" w:rsidRPr="00B01128" w:rsidRDefault="003C7403" w:rsidP="008679C4">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2000C62" w14:textId="77777777" w:rsidR="00E82FD1" w:rsidRPr="00DA3BBC" w:rsidRDefault="00E82FD1"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16E7F674" w14:textId="77777777" w:rsidR="00E82FD1" w:rsidRPr="00DA3BBC" w:rsidRDefault="00E82FD1"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BE6745D" w14:textId="77777777" w:rsidR="00E82FD1" w:rsidRPr="00DA3BBC" w:rsidDel="00820CA0" w:rsidRDefault="00E82FD1"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30B04C7" w14:textId="77777777" w:rsidR="00E82FD1" w:rsidRDefault="00E82FD1"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48C31CD6" w14:textId="7DAA9AF4" w:rsidR="00E82FD1" w:rsidRDefault="00E82FD1">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w:t>
        </w:r>
        <w:proofErr w:type="gramStart"/>
        <w:r>
          <w:t>is located in</w:t>
        </w:r>
        <w:proofErr w:type="gramEnd"/>
        <w:r>
          <w:t xml:space="preserve">, the UE shall stop the </w:t>
        </w:r>
      </w:ins>
      <w:ins w:id="20" w:author="Apostolis-1327r02" w:date="2022-01-07T19:26:00Z">
        <w:r>
          <w:t>non-3GPP access node</w:t>
        </w:r>
      </w:ins>
      <w:ins w:id="21" w:author="Apostolis-1327r02" w:date="2022-01-18T13:02:00Z">
        <w:r w:rsidR="00483C8D">
          <w:t xml:space="preserve"> selectio</w:t>
        </w:r>
      </w:ins>
      <w:ins w:id="22" w:author="Apostolis-1327r02" w:date="2022-01-18T13:03:00Z">
        <w:r w:rsidR="00483C8D">
          <w:t>n</w:t>
        </w:r>
      </w:ins>
      <w:ins w:id="23" w:author="Apostolis-1327r02" w:date="2022-01-07T19:25:00Z">
        <w:r>
          <w:t>.</w:t>
        </w:r>
      </w:ins>
    </w:p>
    <w:p w14:paraId="00360FB8" w14:textId="77777777" w:rsidR="00E82FD1" w:rsidRDefault="00E82FD1">
      <w:pPr>
        <w:pStyle w:val="B1"/>
        <w:rPr>
          <w:ins w:id="24" w:author="Apostolis-1327r02" w:date="2022-01-07T19:25:00Z"/>
        </w:rPr>
      </w:pPr>
      <w:ins w:id="25" w:author="Apostolis-1327r02" w:date="2022-01-07T19:25:00Z">
        <w:r>
          <w:t>2)</w:t>
        </w:r>
        <w:r>
          <w:tab/>
          <w:t xml:space="preserve">If the UE determines to </w:t>
        </w:r>
        <w:proofErr w:type="gramStart"/>
        <w:r>
          <w:t>be located in</w:t>
        </w:r>
        <w:proofErr w:type="gramEnd"/>
        <w:r>
          <w:t xml:space="preserve"> its home country, then:</w:t>
        </w:r>
      </w:ins>
    </w:p>
    <w:p w14:paraId="3505AE62" w14:textId="77777777" w:rsidR="00E82FD1" w:rsidRPr="00DA3BBC" w:rsidRDefault="00E82FD1">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35FFA358" w14:textId="77777777" w:rsidR="00E82FD1" w:rsidRPr="00DA3BBC" w:rsidDel="00190770" w:rsidRDefault="00E82FD1"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 xml:space="preserve">If the UE determines to </w:t>
      </w:r>
      <w:proofErr w:type="gramStart"/>
      <w:r w:rsidRPr="00DA3BBC">
        <w:t>be located in</w:t>
      </w:r>
      <w:proofErr w:type="gramEnd"/>
      <w:r w:rsidRPr="00DA3BBC">
        <w:t xml:space="preserve">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2B2A429C" w14:textId="77777777" w:rsidR="00E82FD1" w:rsidRPr="00DA3BBC" w:rsidDel="000F11E3" w:rsidRDefault="00E82FD1"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0F4A13C5" w14:textId="77777777" w:rsidR="00E82FD1" w:rsidRDefault="00E82FD1">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27E52FC7" w14:textId="77777777" w:rsidR="00E82FD1" w:rsidRDefault="00E82FD1">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1E66BC83" w14:textId="77777777" w:rsidR="00E82FD1" w:rsidRDefault="00E82FD1"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665AB18C" w14:textId="539D57BB" w:rsidR="00E82FD1" w:rsidRDefault="00E82FD1"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sidR="001B6C13">
          <w:rPr>
            <w:lang w:val="en-US"/>
          </w:rPr>
          <w:t xml:space="preserve"> </w:t>
        </w:r>
      </w:ins>
      <w:ins w:id="59" w:author="Apostolis-1327r02" w:date="2022-01-09T20:35:00Z">
        <w:r>
          <w:rPr>
            <w:lang w:val="en-US"/>
          </w:rPr>
          <w:t>"</w:t>
        </w:r>
        <w:r w:rsidRPr="006A00CB">
          <w:rPr>
            <w:lang w:val="en-US"/>
          </w:rPr>
          <w:t>Stand-alone N3IWF selection</w:t>
        </w:r>
        <w:r>
          <w:rPr>
            <w:lang w:val="en-US"/>
          </w:rPr>
          <w:t>".</w:t>
        </w:r>
      </w:ins>
    </w:p>
    <w:p w14:paraId="405A3E65" w14:textId="77777777" w:rsidR="00E82FD1" w:rsidRDefault="00E82FD1" w:rsidP="00592CB4">
      <w:pPr>
        <w:pStyle w:val="B3"/>
        <w:rPr>
          <w:ins w:id="60" w:author="Apostolis-1327r02" w:date="2022-01-07T18:33:00Z"/>
        </w:rPr>
      </w:pPr>
      <w:ins w:id="61"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62" w:author="Apostolis-1327r02" w:date="2022-01-07T18:37:00Z">
        <w:r>
          <w:t>a</w:t>
        </w:r>
      </w:ins>
      <w:ins w:id="63" w:author="Apostolis-1327r02" w:date="2022-01-07T18:33:00Z">
        <w:r w:rsidRPr="00E700C4">
          <w:t xml:space="preserve"> PLMN </w:t>
        </w:r>
      </w:ins>
      <w:ins w:id="64" w:author="Apostolis-1327r02" w:date="2022-01-07T19:32:00Z">
        <w:r>
          <w:t>as follows</w:t>
        </w:r>
      </w:ins>
      <w:ins w:id="65" w:author="Apostolis-1327r02" w:date="2022-01-07T18:33:00Z">
        <w:r>
          <w:t>:</w:t>
        </w:r>
      </w:ins>
    </w:p>
    <w:p w14:paraId="6118902A" w14:textId="2858DCBC" w:rsidR="00E82FD1" w:rsidRDefault="00E82FD1">
      <w:pPr>
        <w:pStyle w:val="B4"/>
        <w:rPr>
          <w:ins w:id="66" w:author="Apostolis-1327r02" w:date="2022-01-07T18:33:00Z"/>
        </w:rPr>
      </w:pPr>
      <w:ins w:id="67" w:author="Apostolis-1327r02" w:date="2022-01-07T18:33:00Z">
        <w:r>
          <w:t>-</w:t>
        </w:r>
        <w:r>
          <w:tab/>
          <w:t xml:space="preserve">First, the UE shall </w:t>
        </w:r>
      </w:ins>
      <w:ins w:id="68" w:author="Apostolis-1327r02" w:date="2022-01-07T18:43:00Z">
        <w:r w:rsidRPr="007A02A2">
          <w:t xml:space="preserve">perform a DNS query using </w:t>
        </w:r>
      </w:ins>
      <w:ins w:id="69" w:author="Apostolis-1327r02" w:date="2022-01-28T18:31:00Z">
        <w:r w:rsidR="001E536D">
          <w:t xml:space="preserve">the </w:t>
        </w:r>
      </w:ins>
      <w:ins w:id="70" w:author="Apostolis-1327r02" w:date="2022-01-07T18:43:00Z">
        <w:r w:rsidRPr="007A02A2">
          <w:t>Visited Country FQDN</w:t>
        </w:r>
        <w:r>
          <w:t xml:space="preserve"> for N3IWF</w:t>
        </w:r>
        <w:r w:rsidRPr="007A02A2">
          <w:t>, as specified in TS 23.003 [</w:t>
        </w:r>
      </w:ins>
      <w:ins w:id="71" w:author="Apostolis-1327r02" w:date="2022-01-07T19:23:00Z">
        <w:r>
          <w:t>19</w:t>
        </w:r>
      </w:ins>
      <w:ins w:id="72" w:author="Apostolis-1327r02" w:date="2022-01-07T18:43:00Z">
        <w:r w:rsidRPr="007A02A2">
          <w:t xml:space="preserve">] to determine if the visited country mandates the selection of </w:t>
        </w:r>
      </w:ins>
      <w:ins w:id="73" w:author="Apostolis-1327r02" w:date="2022-01-07T18:44:00Z">
        <w:r>
          <w:t>N3IWF</w:t>
        </w:r>
      </w:ins>
      <w:ins w:id="74" w:author="Apostolis-1327r02" w:date="2022-01-07T18:43:00Z">
        <w:r w:rsidRPr="007A02A2">
          <w:t xml:space="preserve"> in this country</w:t>
        </w:r>
      </w:ins>
      <w:ins w:id="75" w:author="Apostolis-1327r02" w:date="2022-01-07T18:44:00Z">
        <w:r>
          <w:t xml:space="preserve">. </w:t>
        </w:r>
      </w:ins>
      <w:ins w:id="76"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r>
          <w:t>. For example, the DNS response may contain the identity of PLMN-1 and the identity of PLMN-2.</w:t>
        </w:r>
      </w:ins>
    </w:p>
    <w:p w14:paraId="065F958B" w14:textId="1A457C2F" w:rsidR="00E82FD1" w:rsidRDefault="00E82FD1" w:rsidP="00592CB4">
      <w:pPr>
        <w:pStyle w:val="B4"/>
        <w:rPr>
          <w:ins w:id="77" w:author="Apostolis-1327r02" w:date="2022-01-07T18:33:00Z"/>
        </w:rPr>
      </w:pPr>
      <w:ins w:id="78" w:author="Apostolis-1327r02" w:date="2022-01-07T18:33:00Z">
        <w:r>
          <w:t>-</w:t>
        </w:r>
        <w:r>
          <w:tab/>
          <w:t xml:space="preserve">Then, the UE </w:t>
        </w:r>
      </w:ins>
      <w:ins w:id="79" w:author="Apostolis-1327r02" w:date="2022-01-07T18:45:00Z">
        <w:r>
          <w:t xml:space="preserve">shall </w:t>
        </w:r>
        <w:r w:rsidRPr="007A02A2">
          <w:t xml:space="preserve">perform a DNS query using </w:t>
        </w:r>
      </w:ins>
      <w:ins w:id="80" w:author="Apostolis-1327r02" w:date="2022-01-28T18:31:00Z">
        <w:r w:rsidR="001E536D">
          <w:t xml:space="preserve">the </w:t>
        </w:r>
      </w:ins>
      <w:ins w:id="81" w:author="Apostolis-1327r02" w:date="2022-01-07T18:45:00Z">
        <w:r w:rsidRPr="007A02A2">
          <w:t>Visited Country FQDN</w:t>
        </w:r>
        <w:r>
          <w:t xml:space="preserve"> for </w:t>
        </w:r>
        <w:proofErr w:type="spellStart"/>
        <w:r>
          <w:t>ePDG</w:t>
        </w:r>
        <w:proofErr w:type="spellEnd"/>
        <w:r w:rsidRPr="007A02A2">
          <w:t>, as specified in TS 23.003 [</w:t>
        </w:r>
      </w:ins>
      <w:ins w:id="82" w:author="Apostolis-1327r02" w:date="2022-01-07T19:23:00Z">
        <w:r>
          <w:t>19</w:t>
        </w:r>
      </w:ins>
      <w:ins w:id="83"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84"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r>
          <w:t>. For example, the DNS response may contain the identity of PLMN-1 and the identity of PLMN-3.</w:t>
        </w:r>
      </w:ins>
    </w:p>
    <w:p w14:paraId="1BF8B9C2" w14:textId="77777777" w:rsidR="00E82FD1" w:rsidRDefault="00E82FD1" w:rsidP="00592CB4">
      <w:pPr>
        <w:pStyle w:val="B4"/>
        <w:rPr>
          <w:ins w:id="85" w:author="Apostolis-1327r02" w:date="2022-01-07T19:00:00Z"/>
        </w:rPr>
      </w:pPr>
      <w:ins w:id="86" w:author="Apostolis-1327r02" w:date="2022-01-07T18:33:00Z">
        <w:r>
          <w:t>-</w:t>
        </w:r>
        <w:r>
          <w:tab/>
        </w:r>
      </w:ins>
      <w:ins w:id="87" w:author="Apostolis-1327r02" w:date="2022-01-07T19:00:00Z">
        <w:r w:rsidRPr="00E069D0">
          <w:t>If the UE does not receive a DNS response</w:t>
        </w:r>
      </w:ins>
      <w:ins w:id="88" w:author="Apostolis-1327r02" w:date="2022-01-07T19:01:00Z">
        <w:r>
          <w:t xml:space="preserve"> in none of the above two DNS </w:t>
        </w:r>
      </w:ins>
      <w:ins w:id="89" w:author="Apostolis-1327r02" w:date="2022-01-07T19:02:00Z">
        <w:r>
          <w:t>queries</w:t>
        </w:r>
      </w:ins>
      <w:ins w:id="90" w:author="Apostolis-1327r02" w:date="2022-01-07T19:00:00Z">
        <w:r w:rsidRPr="00E069D0">
          <w:t xml:space="preserve">, then the UE shall stop the </w:t>
        </w:r>
      </w:ins>
      <w:ins w:id="91" w:author="Apostolis-1327r02" w:date="2022-01-07T19:01:00Z">
        <w:r w:rsidRPr="00DA3BBC">
          <w:t>non-3GPP access node</w:t>
        </w:r>
        <w:r w:rsidRPr="00E069D0">
          <w:t xml:space="preserve"> </w:t>
        </w:r>
      </w:ins>
      <w:ins w:id="92" w:author="Apostolis-1327r02" w:date="2022-01-07T19:00:00Z">
        <w:r w:rsidRPr="00E069D0">
          <w:t>selection.</w:t>
        </w:r>
      </w:ins>
      <w:ins w:id="93" w:author="Apostolis-1327r02" w:date="2022-01-07T19:02:00Z">
        <w:r>
          <w:t xml:space="preserve"> Otherwise, the </w:t>
        </w:r>
      </w:ins>
      <w:ins w:id="94" w:author="Apostolis-1327r02" w:date="2022-01-07T19:03:00Z">
        <w:r>
          <w:t>next steps are executed.</w:t>
        </w:r>
      </w:ins>
    </w:p>
    <w:p w14:paraId="2FFB0D29" w14:textId="77777777" w:rsidR="00E82FD1" w:rsidRDefault="00E82FD1" w:rsidP="00592CB4">
      <w:pPr>
        <w:pStyle w:val="B4"/>
        <w:rPr>
          <w:ins w:id="95" w:author="Apostolis-1327r02" w:date="2022-01-07T18:33:00Z"/>
        </w:rPr>
      </w:pPr>
      <w:ins w:id="96" w:author="Apostolis-1327r02" w:date="2022-01-07T19:00:00Z">
        <w:r>
          <w:t>-</w:t>
        </w:r>
        <w:r>
          <w:tab/>
        </w:r>
      </w:ins>
      <w:ins w:id="97" w:author="Apostolis-1327r02" w:date="2022-01-07T18:33:00Z">
        <w:r>
          <w:t xml:space="preserve">The UE shall </w:t>
        </w:r>
      </w:ins>
      <w:ins w:id="98" w:author="Apostolis-1327r02" w:date="2022-01-07T18:48:00Z">
        <w:r>
          <w:t xml:space="preserve">consolidate </w:t>
        </w:r>
      </w:ins>
      <w:ins w:id="99" w:author="Apostolis-1327r02" w:date="2022-01-07T18:33:00Z">
        <w:r>
          <w:t>the PLMN identities received in the above two DNS responses</w:t>
        </w:r>
      </w:ins>
      <w:ins w:id="100" w:author="Apostolis-1327r02" w:date="2022-01-07T18:48:00Z">
        <w:r>
          <w:t xml:space="preserve"> and shall construct a </w:t>
        </w:r>
      </w:ins>
      <w:ins w:id="101" w:author="Apostolis-1327r02" w:date="2022-01-09T13:06:00Z">
        <w:r>
          <w:t>candidate</w:t>
        </w:r>
      </w:ins>
      <w:ins w:id="102" w:author="Apostolis-1327r02" w:date="2022-01-07T18:48:00Z">
        <w:r>
          <w:t xml:space="preserve"> list of PLMNs</w:t>
        </w:r>
      </w:ins>
      <w:ins w:id="103" w:author="Apostolis-1327r02" w:date="2022-01-07T18:33:00Z">
        <w:r>
          <w:t xml:space="preserve">. For example, the </w:t>
        </w:r>
      </w:ins>
      <w:ins w:id="104" w:author="Apostolis-1327r02" w:date="2022-01-09T13:06:00Z">
        <w:r>
          <w:t xml:space="preserve">candidate </w:t>
        </w:r>
      </w:ins>
      <w:ins w:id="105" w:author="Apostolis-1327r02" w:date="2022-01-07T18:48:00Z">
        <w:r>
          <w:t xml:space="preserve">list of </w:t>
        </w:r>
      </w:ins>
      <w:ins w:id="106" w:author="Apostolis-1327r02" w:date="2022-01-07T18:33:00Z">
        <w:r>
          <w:t>PLMN</w:t>
        </w:r>
      </w:ins>
      <w:ins w:id="107" w:author="Apostolis-1327r02" w:date="2022-01-07T18:48:00Z">
        <w:r>
          <w:t>s may contain the</w:t>
        </w:r>
      </w:ins>
      <w:ins w:id="108" w:author="Apostolis-1327r02" w:date="2022-01-07T18:33:00Z">
        <w:r>
          <w:t xml:space="preserve"> identities of PLMN-1, PLMN-2, PLMN-3.</w:t>
        </w:r>
      </w:ins>
    </w:p>
    <w:p w14:paraId="4D34B4E3" w14:textId="77777777" w:rsidR="00E82FD1" w:rsidRDefault="00E82FD1" w:rsidP="00592CB4">
      <w:pPr>
        <w:pStyle w:val="B4"/>
        <w:rPr>
          <w:ins w:id="109" w:author="Apostolis-1327r02" w:date="2022-01-07T18:51:00Z"/>
        </w:rPr>
      </w:pPr>
      <w:ins w:id="110" w:author="Apostolis-1327r02" w:date="2022-01-07T18:33:00Z">
        <w:r>
          <w:lastRenderedPageBreak/>
          <w:t>-</w:t>
        </w:r>
        <w:r>
          <w:tab/>
        </w:r>
      </w:ins>
      <w:ins w:id="111" w:author="Apostolis-1327r02" w:date="2022-01-07T18:50:00Z">
        <w:r>
          <w:t xml:space="preserve">If the </w:t>
        </w:r>
      </w:ins>
      <w:ins w:id="112" w:author="Apostolis-1327r02" w:date="2022-01-09T13:06:00Z">
        <w:r>
          <w:t xml:space="preserve">candidate </w:t>
        </w:r>
      </w:ins>
      <w:ins w:id="113" w:author="Apostolis-1327r02" w:date="2022-01-07T18:50:00Z">
        <w:r>
          <w:t>list of PLMNs is</w:t>
        </w:r>
      </w:ins>
      <w:ins w:id="114" w:author="Apostolis-1327r02" w:date="2022-01-07T18:51:00Z">
        <w:r>
          <w:t xml:space="preserve"> empty, then:</w:t>
        </w:r>
      </w:ins>
    </w:p>
    <w:p w14:paraId="7A0C3DE1" w14:textId="77777777" w:rsidR="00E82FD1" w:rsidRDefault="00E82FD1">
      <w:pPr>
        <w:pStyle w:val="B5"/>
        <w:rPr>
          <w:ins w:id="115" w:author="Apostolis-1327r02" w:date="2022-01-07T18:51:00Z"/>
        </w:rPr>
        <w:pPrChange w:id="116" w:author="Apostolis-1327r02" w:date="2022-01-07T18:52:00Z">
          <w:pPr>
            <w:pStyle w:val="B2"/>
          </w:pPr>
        </w:pPrChange>
      </w:pPr>
      <w:ins w:id="117" w:author="Apostolis-1327r02" w:date="2022-01-07T18:52:00Z">
        <w:r>
          <w:t>-</w:t>
        </w:r>
      </w:ins>
      <w:ins w:id="118" w:author="Apostolis-1327r02" w:date="2022-01-07T18:51:00Z">
        <w:r>
          <w:tab/>
          <w:t xml:space="preserve">If the </w:t>
        </w:r>
      </w:ins>
      <w:ins w:id="119" w:author="Apostolis-1327r02" w:date="2022-01-07T18:52:00Z">
        <w:r>
          <w:t>Non-3GPP access node</w:t>
        </w:r>
      </w:ins>
      <w:ins w:id="120" w:author="Apostolis-1327r02" w:date="2022-01-07T18:51:00Z">
        <w:r>
          <w:t xml:space="preserve"> selection information contains one or more PLMNs in the visited country, the UE shall select one of these PLMNs based on their priorities in the </w:t>
        </w:r>
      </w:ins>
      <w:ins w:id="121" w:author="Apostolis-1327r02" w:date="2022-01-07T18:53:00Z">
        <w:r>
          <w:t xml:space="preserve">Non-3GPP access node </w:t>
        </w:r>
      </w:ins>
      <w:ins w:id="122" w:author="Apostolis-1327r02" w:date="2022-01-07T18:51:00Z">
        <w:r>
          <w:t xml:space="preserve">selection information. If the UE fails to connect to a </w:t>
        </w:r>
      </w:ins>
      <w:ins w:id="123" w:author="Apostolis-1327r02" w:date="2022-01-07T18:53:00Z">
        <w:r>
          <w:t xml:space="preserve">non-3GPP access node </w:t>
        </w:r>
      </w:ins>
      <w:ins w:id="124" w:author="Apostolis-1327r02" w:date="2022-01-07T18:51:00Z">
        <w:r>
          <w:t xml:space="preserve">in </w:t>
        </w:r>
      </w:ins>
      <w:ins w:id="125" w:author="Apostolis-1327r02" w:date="2022-01-07T18:59:00Z">
        <w:r>
          <w:t>any</w:t>
        </w:r>
      </w:ins>
      <w:ins w:id="126" w:author="Apostolis-1327r02" w:date="2022-01-07T18:51:00Z">
        <w:r>
          <w:t xml:space="preserve"> of these PLMNs, the UE shall select the HPLMN.</w:t>
        </w:r>
      </w:ins>
    </w:p>
    <w:p w14:paraId="42AEE3A3" w14:textId="77777777" w:rsidR="00E82FD1" w:rsidRDefault="00E82FD1">
      <w:pPr>
        <w:pStyle w:val="B5"/>
        <w:rPr>
          <w:ins w:id="127" w:author="Apostolis-1327r02" w:date="2022-01-07T18:51:00Z"/>
        </w:rPr>
        <w:pPrChange w:id="128" w:author="Apostolis-1327r02" w:date="2022-01-07T18:52:00Z">
          <w:pPr>
            <w:pStyle w:val="B2"/>
          </w:pPr>
        </w:pPrChange>
      </w:pPr>
      <w:ins w:id="129" w:author="Apostolis-1327r02" w:date="2022-01-07T18:52:00Z">
        <w:r>
          <w:t>-</w:t>
        </w:r>
      </w:ins>
      <w:ins w:id="130" w:author="Apostolis-1327r02" w:date="2022-01-07T18:51:00Z">
        <w:r>
          <w:tab/>
          <w:t>Otherwise, the UE shall select the HPLMN.</w:t>
        </w:r>
      </w:ins>
    </w:p>
    <w:p w14:paraId="4A5FCAA4" w14:textId="77777777" w:rsidR="00E82FD1" w:rsidRDefault="00E82FD1" w:rsidP="00E65E13">
      <w:pPr>
        <w:pStyle w:val="B4"/>
        <w:rPr>
          <w:ins w:id="131" w:author="Apostolis-1327r02" w:date="2022-01-07T18:51:00Z"/>
        </w:rPr>
      </w:pPr>
      <w:ins w:id="132" w:author="Apostolis-1327r02" w:date="2022-01-07T18:51:00Z">
        <w:r>
          <w:t>-</w:t>
        </w:r>
        <w:r>
          <w:tab/>
          <w:t xml:space="preserve">If the </w:t>
        </w:r>
      </w:ins>
      <w:ins w:id="133" w:author="Apostolis-1327r02" w:date="2022-01-09T13:06:00Z">
        <w:r>
          <w:t>candidate</w:t>
        </w:r>
      </w:ins>
      <w:ins w:id="134" w:author="Apostolis-1327r02" w:date="2022-01-07T18:51:00Z">
        <w:r>
          <w:t xml:space="preserve"> list of PLMNs is not empty, then:</w:t>
        </w:r>
      </w:ins>
    </w:p>
    <w:p w14:paraId="57EDDB08" w14:textId="77777777" w:rsidR="00E82FD1" w:rsidRDefault="00E82FD1">
      <w:pPr>
        <w:pStyle w:val="B5"/>
        <w:rPr>
          <w:ins w:id="135" w:author="Apostolis-1327r02" w:date="2022-01-07T19:04:00Z"/>
        </w:rPr>
        <w:pPrChange w:id="136" w:author="Apostolis-1327r02" w:date="2022-01-07T19:04:00Z">
          <w:pPr>
            <w:pStyle w:val="B2"/>
          </w:pPr>
        </w:pPrChange>
      </w:pPr>
      <w:ins w:id="137" w:author="Apostolis-1327r02" w:date="2022-01-07T19:04:00Z">
        <w:r>
          <w:t>-</w:t>
        </w:r>
        <w:r>
          <w:tab/>
          <w:t xml:space="preserve">If the UE is registered via 3GPP access to a PLMN which is included in the </w:t>
        </w:r>
      </w:ins>
      <w:ins w:id="138" w:author="Apostolis-1327r02" w:date="2022-01-09T13:07:00Z">
        <w:r>
          <w:t>candidate</w:t>
        </w:r>
      </w:ins>
      <w:ins w:id="139" w:author="Apostolis-1327r02" w:date="2022-01-07T19:04:00Z">
        <w:r>
          <w:t xml:space="preserve"> list of PLMNs, then the UE shall select this PLMN. If the UE fails to connect to a </w:t>
        </w:r>
      </w:ins>
      <w:ins w:id="140" w:author="Apostolis-1327r02" w:date="2022-01-07T19:07:00Z">
        <w:r>
          <w:t xml:space="preserve">non-3GPP access node </w:t>
        </w:r>
      </w:ins>
      <w:ins w:id="141" w:author="Apostolis-1327r02" w:date="2022-01-07T19:04:00Z">
        <w:r>
          <w:t xml:space="preserve">in this PLMN, then the UE shall select </w:t>
        </w:r>
      </w:ins>
      <w:ins w:id="142" w:author="Apostolis-1327r02" w:date="2022-01-07T19:08:00Z">
        <w:r>
          <w:t xml:space="preserve">a different </w:t>
        </w:r>
      </w:ins>
      <w:ins w:id="143" w:author="Apostolis-1327r02" w:date="2022-01-07T19:04:00Z">
        <w:r>
          <w:t xml:space="preserve">PLMN included in the </w:t>
        </w:r>
      </w:ins>
      <w:ins w:id="144" w:author="Apostolis-1327r02" w:date="2022-01-09T13:08:00Z">
        <w:r>
          <w:t>candidate</w:t>
        </w:r>
      </w:ins>
      <w:ins w:id="145" w:author="Apostolis-1327r02" w:date="2022-01-07T19:08:00Z">
        <w:r>
          <w:t xml:space="preserve"> list of PLMNs </w:t>
        </w:r>
      </w:ins>
      <w:ins w:id="146" w:author="Apostolis-1327r02" w:date="2022-01-07T19:04:00Z">
        <w:r>
          <w:t xml:space="preserve">as specified in </w:t>
        </w:r>
      </w:ins>
      <w:ins w:id="147" w:author="Apostolis-1327r02" w:date="2022-01-07T19:08:00Z">
        <w:r>
          <w:t xml:space="preserve">the next </w:t>
        </w:r>
      </w:ins>
      <w:ins w:id="148" w:author="Apostolis-1327r02" w:date="2022-01-07T19:04:00Z">
        <w:r>
          <w:t>bullet.</w:t>
        </w:r>
      </w:ins>
    </w:p>
    <w:p w14:paraId="5AF8997F" w14:textId="61E82F65" w:rsidR="00E82FD1" w:rsidRDefault="00E82FD1">
      <w:pPr>
        <w:pStyle w:val="B5"/>
        <w:rPr>
          <w:ins w:id="149" w:author="Apostolis-1327r02" w:date="2022-01-07T19:04:00Z"/>
        </w:rPr>
        <w:pPrChange w:id="150" w:author="Apostolis-1327r02" w:date="2022-01-07T19:14:00Z">
          <w:pPr>
            <w:pStyle w:val="B2"/>
          </w:pPr>
        </w:pPrChange>
      </w:pPr>
      <w:ins w:id="151" w:author="Apostolis-1327r02" w:date="2022-01-07T19:04:00Z">
        <w:r>
          <w:t>-</w:t>
        </w:r>
        <w:r>
          <w:tab/>
          <w:t xml:space="preserve">If the UE is registered via 3GPP access to a PLMN which is not included in the </w:t>
        </w:r>
      </w:ins>
      <w:ins w:id="152" w:author="Apostolis-1327r02" w:date="2022-01-09T13:08:00Z">
        <w:r>
          <w:t xml:space="preserve">candidate </w:t>
        </w:r>
      </w:ins>
      <w:ins w:id="153" w:author="Apostolis-1327r02" w:date="2022-01-07T19:06:00Z">
        <w:r>
          <w:t>list of PLMNs</w:t>
        </w:r>
      </w:ins>
      <w:ins w:id="154" w:author="Apostolis-1327r02" w:date="2022-01-07T19:11:00Z">
        <w:r>
          <w:t>,</w:t>
        </w:r>
      </w:ins>
      <w:ins w:id="155" w:author="Apostolis-1327r02" w:date="2022-01-07T19:04:00Z">
        <w:r>
          <w:t xml:space="preserve"> or the UE is not registered via 3GPP access to any PLMN</w:t>
        </w:r>
      </w:ins>
      <w:ins w:id="156" w:author="Apostolis-1327r02" w:date="2022-01-07T19:11:00Z">
        <w:r>
          <w:t>,</w:t>
        </w:r>
      </w:ins>
      <w:ins w:id="157" w:author="Apostolis-1327r02" w:date="2022-01-07T19:04:00Z">
        <w:r>
          <w:t xml:space="preserve"> or the UE fails to connect to a </w:t>
        </w:r>
      </w:ins>
      <w:ins w:id="158" w:author="Apostolis-1327r02" w:date="2022-01-07T19:08:00Z">
        <w:r>
          <w:t xml:space="preserve">non-3GPP access node </w:t>
        </w:r>
      </w:ins>
      <w:ins w:id="159" w:author="Apostolis-1327r02" w:date="2022-01-07T19:04:00Z">
        <w:r>
          <w:t xml:space="preserve">according to </w:t>
        </w:r>
      </w:ins>
      <w:ins w:id="160" w:author="Apostolis-1327r02" w:date="2022-01-28T18:33:00Z">
        <w:r w:rsidR="001E536D">
          <w:t xml:space="preserve">the </w:t>
        </w:r>
      </w:ins>
      <w:ins w:id="161" w:author="Apostolis-1327r02" w:date="2022-01-07T19:08:00Z">
        <w:r>
          <w:t>previous bullet</w:t>
        </w:r>
      </w:ins>
      <w:ins w:id="162" w:author="Apostolis-1327r02" w:date="2022-01-07T19:04:00Z">
        <w:r>
          <w:t xml:space="preserve">, then the UE shall select one of the PLMNs included in the </w:t>
        </w:r>
      </w:ins>
      <w:ins w:id="163" w:author="Apostolis-1327r02" w:date="2022-01-09T13:08:00Z">
        <w:r>
          <w:t>candidate</w:t>
        </w:r>
      </w:ins>
      <w:ins w:id="164" w:author="Apostolis-1327r02" w:date="2022-01-07T19:12:00Z">
        <w:r>
          <w:t xml:space="preserve"> list of PLMNs</w:t>
        </w:r>
      </w:ins>
      <w:ins w:id="165" w:author="Apostolis-1327r02" w:date="2022-01-07T19:04:00Z">
        <w:r>
          <w:t xml:space="preserve"> based on </w:t>
        </w:r>
      </w:ins>
      <w:ins w:id="166" w:author="Apostolis-1327r02" w:date="2022-01-07T19:14:00Z">
        <w:r>
          <w:t xml:space="preserve">the </w:t>
        </w:r>
      </w:ins>
      <w:ins w:id="167" w:author="Apostolis-1327r02" w:date="2022-01-07T19:04:00Z">
        <w:r>
          <w:t xml:space="preserve">prioritized list of PLMNs in the </w:t>
        </w:r>
      </w:ins>
      <w:ins w:id="168" w:author="Apostolis-1327r02" w:date="2022-01-07T19:14:00Z">
        <w:r>
          <w:t xml:space="preserve">Non-3GPP access node </w:t>
        </w:r>
      </w:ins>
      <w:ins w:id="169" w:author="Apostolis-1327r02" w:date="2022-01-07T19:04:00Z">
        <w:r>
          <w:t xml:space="preserve">selection information (i.e. the UE shall select first the highest priority PLMN in the </w:t>
        </w:r>
      </w:ins>
      <w:ins w:id="170" w:author="Apostolis-1327r02" w:date="2022-01-07T19:14:00Z">
        <w:r>
          <w:t xml:space="preserve">Non-3GPP access node </w:t>
        </w:r>
      </w:ins>
      <w:ins w:id="171" w:author="Apostolis-1327r02" w:date="2022-01-07T19:04:00Z">
        <w:r>
          <w:t xml:space="preserve">selection information that is contained in the </w:t>
        </w:r>
      </w:ins>
      <w:ins w:id="172" w:author="Apostolis-1327r02" w:date="2022-01-18T16:01:00Z">
        <w:r w:rsidR="00341EF6">
          <w:t>candidate</w:t>
        </w:r>
      </w:ins>
      <w:ins w:id="173" w:author="Apostolis-1327r02" w:date="2022-01-07T19:15:00Z">
        <w:r>
          <w:t xml:space="preserve"> list of PLMNs</w:t>
        </w:r>
      </w:ins>
      <w:ins w:id="174" w:author="Apostolis-1327r02" w:date="2022-01-07T19:04:00Z">
        <w:r>
          <w:t xml:space="preserve">). If the </w:t>
        </w:r>
      </w:ins>
      <w:ins w:id="175" w:author="Apostolis-1327r02" w:date="2022-01-07T19:15:00Z">
        <w:r>
          <w:t xml:space="preserve">Non-3GPP access node </w:t>
        </w:r>
      </w:ins>
      <w:ins w:id="176" w:author="Apostolis-1327r02" w:date="2022-01-07T19:04:00Z">
        <w:r>
          <w:t xml:space="preserve">selection information does not contain any of the PLMNs in the </w:t>
        </w:r>
      </w:ins>
      <w:ins w:id="177" w:author="Apostolis-1327r02" w:date="2022-01-09T13:08:00Z">
        <w:r>
          <w:t>candidate</w:t>
        </w:r>
      </w:ins>
      <w:ins w:id="178" w:author="Apostolis-1327r02" w:date="2022-01-07T19:15:00Z">
        <w:r>
          <w:t xml:space="preserve"> list of PLMNs, </w:t>
        </w:r>
      </w:ins>
      <w:ins w:id="179" w:author="Apostolis-1327r02" w:date="2022-01-07T19:04:00Z">
        <w:r>
          <w:t xml:space="preserve">or the UE is not configured with the </w:t>
        </w:r>
      </w:ins>
      <w:ins w:id="180" w:author="Apostolis-1327r02" w:date="2022-01-07T19:15:00Z">
        <w:r>
          <w:t xml:space="preserve">Non-3GPP access node </w:t>
        </w:r>
      </w:ins>
      <w:ins w:id="181" w:author="Apostolis-1327r02" w:date="2022-01-07T19:04:00Z">
        <w:r>
          <w:t>selection information, or the UE was not able to connect to a</w:t>
        </w:r>
      </w:ins>
      <w:ins w:id="182" w:author="Apostolis-1327r02" w:date="2022-01-07T19:15:00Z">
        <w:r>
          <w:t xml:space="preserve"> non-3GPP</w:t>
        </w:r>
      </w:ins>
      <w:ins w:id="183" w:author="Apostolis-1327r02" w:date="2022-01-07T19:16:00Z">
        <w:r>
          <w:t xml:space="preserve"> access node </w:t>
        </w:r>
      </w:ins>
      <w:ins w:id="184" w:author="Apostolis-1327r02" w:date="2022-01-07T19:04:00Z">
        <w:r>
          <w:t xml:space="preserve">in </w:t>
        </w:r>
      </w:ins>
      <w:ins w:id="185" w:author="Apostolis-1327r02" w:date="2022-01-07T19:16:00Z">
        <w:r>
          <w:t xml:space="preserve">any of </w:t>
        </w:r>
      </w:ins>
      <w:ins w:id="186" w:author="Apostolis-1327r02" w:date="2022-01-07T19:04:00Z">
        <w:r>
          <w:t xml:space="preserve">the PLMNs included in the </w:t>
        </w:r>
      </w:ins>
      <w:ins w:id="187" w:author="Apostolis-1327r02" w:date="2022-01-07T19:16:00Z">
        <w:r>
          <w:t xml:space="preserve">Non-3GPP access node </w:t>
        </w:r>
      </w:ins>
      <w:ins w:id="188" w:author="Apostolis-1327r02" w:date="2022-01-07T19:04:00Z">
        <w:r>
          <w:t xml:space="preserve">selection information and in the </w:t>
        </w:r>
      </w:ins>
      <w:ins w:id="189" w:author="Apostolis-1327r02" w:date="2022-01-09T13:09:00Z">
        <w:r>
          <w:t>candidate</w:t>
        </w:r>
      </w:ins>
      <w:ins w:id="190" w:author="Apostolis-1327r02" w:date="2022-01-07T19:16:00Z">
        <w:r>
          <w:t xml:space="preserve"> list of PLMN</w:t>
        </w:r>
      </w:ins>
      <w:ins w:id="191" w:author="Apostolis-1327r02" w:date="2022-01-07T19:04:00Z">
        <w:r>
          <w:t xml:space="preserve">, then the UE shall select a PLMN included in the </w:t>
        </w:r>
      </w:ins>
      <w:ins w:id="192" w:author="Apostolis-1327r02" w:date="2022-01-07T19:16:00Z">
        <w:r>
          <w:t>c</w:t>
        </w:r>
      </w:ins>
      <w:ins w:id="193" w:author="Apostolis-1327r02" w:date="2022-01-09T13:09:00Z">
        <w:r>
          <w:t>andidate</w:t>
        </w:r>
      </w:ins>
      <w:ins w:id="194" w:author="Apostolis-1327r02" w:date="2022-01-07T19:16:00Z">
        <w:r>
          <w:t xml:space="preserve"> list of PLMNs </w:t>
        </w:r>
      </w:ins>
      <w:ins w:id="195" w:author="Apostolis-1327r02" w:date="2022-01-07T19:04:00Z">
        <w:r>
          <w:t>based on its own implementation means.</w:t>
        </w:r>
      </w:ins>
    </w:p>
    <w:p w14:paraId="0E2583F1" w14:textId="77777777" w:rsidR="00E82FD1" w:rsidRDefault="00E82FD1">
      <w:pPr>
        <w:pStyle w:val="B5"/>
        <w:rPr>
          <w:ins w:id="196" w:author="Apostolis-1327r02" w:date="2022-01-07T19:04:00Z"/>
        </w:rPr>
        <w:pPrChange w:id="197" w:author="Apostolis-1327r02" w:date="2022-01-07T19:04:00Z">
          <w:pPr>
            <w:pStyle w:val="B2"/>
          </w:pPr>
        </w:pPrChange>
      </w:pPr>
      <w:ins w:id="198" w:author="Apostolis-1327r02" w:date="2022-01-07T19:17:00Z">
        <w:r>
          <w:t>-</w:t>
        </w:r>
      </w:ins>
      <w:ins w:id="199" w:author="Apostolis-1327r02" w:date="2022-01-07T19:04:00Z">
        <w:r>
          <w:tab/>
          <w:t xml:space="preserve">If the UE cannot select a </w:t>
        </w:r>
      </w:ins>
      <w:ins w:id="200" w:author="Apostolis-1327r02" w:date="2022-01-07T19:17:00Z">
        <w:r>
          <w:t xml:space="preserve">non-3GPP access node </w:t>
        </w:r>
      </w:ins>
      <w:ins w:id="201" w:author="Apostolis-1327r02" w:date="2022-01-07T19:04:00Z">
        <w:r>
          <w:t xml:space="preserve">in any of the PLMNs included in the </w:t>
        </w:r>
      </w:ins>
      <w:ins w:id="202" w:author="Apostolis-1327r02" w:date="2022-01-09T13:09:00Z">
        <w:r>
          <w:t>candidate</w:t>
        </w:r>
      </w:ins>
      <w:ins w:id="203" w:author="Apostolis-1327r02" w:date="2022-01-07T19:17:00Z">
        <w:r>
          <w:t xml:space="preserve"> list of PLMNs</w:t>
        </w:r>
      </w:ins>
      <w:ins w:id="204" w:author="Apostolis-1327r02" w:date="2022-01-07T19:04:00Z">
        <w:r>
          <w:t xml:space="preserve">, then the UE shall stop the </w:t>
        </w:r>
      </w:ins>
      <w:ins w:id="205" w:author="Apostolis-1327r02" w:date="2022-01-07T19:17:00Z">
        <w:r>
          <w:t xml:space="preserve">non-3GPP access node </w:t>
        </w:r>
      </w:ins>
      <w:ins w:id="206" w:author="Apostolis-1327r02" w:date="2022-01-07T19:04:00Z">
        <w:r>
          <w:t>selection.</w:t>
        </w:r>
      </w:ins>
    </w:p>
    <w:p w14:paraId="5043701E" w14:textId="77777777" w:rsidR="00E82FD1" w:rsidRPr="00DA3BBC" w:rsidRDefault="00E82FD1" w:rsidP="00D40151">
      <w:r w:rsidRPr="00DA3BBC">
        <w:t>In the selected PLMN the UE shall attempt to select a non-3GPP access node as follows:</w:t>
      </w:r>
    </w:p>
    <w:p w14:paraId="4631183F" w14:textId="77777777" w:rsidR="00E82FD1" w:rsidRPr="00DA3BBC" w:rsidRDefault="00E82FD1" w:rsidP="00D40151">
      <w:pPr>
        <w:pStyle w:val="B1"/>
      </w:pPr>
      <w:r w:rsidRPr="00DA3BBC">
        <w:t>1.</w:t>
      </w:r>
      <w:r w:rsidRPr="00DA3BBC">
        <w:tab/>
        <w:t xml:space="preserve">The UE shall determine if the non-3GPP access node selection is required for an IMS service or for a non-IMS service. The means of that determination are </w:t>
      </w:r>
      <w:proofErr w:type="gramStart"/>
      <w:r w:rsidRPr="00DA3BBC">
        <w:t>implementation-specific</w:t>
      </w:r>
      <w:proofErr w:type="gramEnd"/>
      <w:r w:rsidRPr="00DA3BBC">
        <w:t>.</w:t>
      </w:r>
    </w:p>
    <w:p w14:paraId="647C118F" w14:textId="77777777" w:rsidR="00E82FD1" w:rsidRPr="00DA3BBC" w:rsidRDefault="00E82FD1" w:rsidP="00D40151">
      <w:pPr>
        <w:pStyle w:val="B1"/>
      </w:pPr>
      <w:r w:rsidRPr="00DA3BBC">
        <w:t>2.</w:t>
      </w:r>
      <w:r w:rsidRPr="00DA3BBC">
        <w:tab/>
        <w:t>When the selection is required for an IMS service, the UE shall choose a non-3GPP access node type (</w:t>
      </w:r>
      <w:proofErr w:type="gramStart"/>
      <w:r w:rsidRPr="00DA3BBC">
        <w:t>i.e.</w:t>
      </w:r>
      <w:proofErr w:type="gramEnd"/>
      <w:r w:rsidRPr="00DA3BBC">
        <w:t xml:space="preserv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06BA91A4" w14:textId="77777777" w:rsidR="00E82FD1" w:rsidRPr="00DA3BBC" w:rsidRDefault="00E82FD1"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3E71E944" w14:textId="77777777" w:rsidR="00E82FD1" w:rsidRPr="00DA3BBC" w:rsidRDefault="00E82FD1"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07" w:author="Apostolis-1327r02" w:date="2022-01-07T19:10:00Z">
        <w:r>
          <w:t xml:space="preserve">bullet </w:t>
        </w:r>
      </w:ins>
      <w:ins w:id="208" w:author="Apostolis-1327r02" w:date="2022-01-07T19:33:00Z">
        <w:r>
          <w:t>3</w:t>
        </w:r>
      </w:ins>
      <w:ins w:id="209" w:author="Apostolis-1327r02" w:date="2022-01-07T19:10:00Z">
        <w:r>
          <w:t>c above</w:t>
        </w:r>
      </w:ins>
      <w:del w:id="210" w:author="Apostolis-1327r02" w:date="2022-01-07T19:10:00Z">
        <w:r w:rsidRPr="00DA3BBC" w:rsidDel="0077713E">
          <w:delText>clause 4.5.4.5 of TS 23.402 [43]</w:delText>
        </w:r>
      </w:del>
      <w:r w:rsidRPr="00DA3BBC">
        <w:t>.</w:t>
      </w:r>
    </w:p>
    <w:p w14:paraId="330EA162" w14:textId="77777777" w:rsidR="00E82FD1" w:rsidRPr="00DA3BBC" w:rsidRDefault="00E82FD1" w:rsidP="00D40151">
      <w:pPr>
        <w:pStyle w:val="B1"/>
      </w:pPr>
      <w:r w:rsidRPr="00DA3BBC">
        <w:t>3.</w:t>
      </w:r>
      <w:r w:rsidRPr="00DA3BBC">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w:t>
      </w:r>
      <w:proofErr w:type="gramStart"/>
      <w:r w:rsidRPr="00DA3BBC">
        <w:t>], and</w:t>
      </w:r>
      <w:proofErr w:type="gramEnd"/>
      <w:r w:rsidRPr="00DA3BBC">
        <w:t xml:space="preserve">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5351F19C" w14:textId="77777777" w:rsidR="00E82FD1" w:rsidRPr="00DA3BBC" w:rsidRDefault="00E82FD1"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09AED2AE" w14:textId="77777777" w:rsidR="00E82FD1" w:rsidRPr="00DA3BBC" w:rsidRDefault="00E82FD1" w:rsidP="00D40151">
      <w:pPr>
        <w:pStyle w:val="B1"/>
      </w:pPr>
      <w:r w:rsidRPr="00DA3BBC">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12D50AFF" w14:textId="77777777" w:rsidR="00E82FD1" w:rsidRPr="00DA3BBC" w:rsidRDefault="00E82FD1"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12138B71" w14:textId="77777777" w:rsidR="00E82FD1" w:rsidRPr="00DA3BBC" w:rsidRDefault="00E82FD1" w:rsidP="00D40151">
      <w:pPr>
        <w:pStyle w:val="NO"/>
      </w:pPr>
      <w:r w:rsidRPr="00DA3BBC">
        <w:lastRenderedPageBreak/>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9C78C" w14:textId="77777777" w:rsidR="001A7333" w:rsidRDefault="001A7333">
      <w:r>
        <w:separator/>
      </w:r>
    </w:p>
  </w:endnote>
  <w:endnote w:type="continuationSeparator" w:id="0">
    <w:p w14:paraId="7B9D1029" w14:textId="77777777" w:rsidR="001A7333" w:rsidRDefault="001A7333">
      <w:r>
        <w:continuationSeparator/>
      </w:r>
    </w:p>
  </w:endnote>
  <w:endnote w:type="continuationNotice" w:id="1">
    <w:p w14:paraId="3868B713" w14:textId="77777777" w:rsidR="001A7333" w:rsidRDefault="001A7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9EE97" w14:textId="77777777" w:rsidR="001A7333" w:rsidRDefault="001A7333">
      <w:r>
        <w:separator/>
      </w:r>
    </w:p>
  </w:footnote>
  <w:footnote w:type="continuationSeparator" w:id="0">
    <w:p w14:paraId="5C4DAB3B" w14:textId="77777777" w:rsidR="001A7333" w:rsidRDefault="001A7333">
      <w:r>
        <w:continuationSeparator/>
      </w:r>
    </w:p>
  </w:footnote>
  <w:footnote w:type="continuationNotice" w:id="1">
    <w:p w14:paraId="11D483F2" w14:textId="77777777" w:rsidR="001A7333" w:rsidRDefault="001A7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1327r02">
    <w15:presenceInfo w15:providerId="None" w15:userId="Apostolis-1327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9714A"/>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333"/>
    <w:rsid w:val="001A7991"/>
    <w:rsid w:val="001A7B60"/>
    <w:rsid w:val="001B1DD1"/>
    <w:rsid w:val="001B4A87"/>
    <w:rsid w:val="001B52F0"/>
    <w:rsid w:val="001B6C13"/>
    <w:rsid w:val="001B7A65"/>
    <w:rsid w:val="001E005B"/>
    <w:rsid w:val="001E41F3"/>
    <w:rsid w:val="001E536D"/>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70DB1"/>
    <w:rsid w:val="006822D2"/>
    <w:rsid w:val="00695808"/>
    <w:rsid w:val="00697443"/>
    <w:rsid w:val="006B2CE2"/>
    <w:rsid w:val="006B46FB"/>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A4CC0"/>
    <w:rsid w:val="00DB317A"/>
    <w:rsid w:val="00DB6EB9"/>
    <w:rsid w:val="00DC1130"/>
    <w:rsid w:val="00DC58AF"/>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83D5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1708</Words>
  <Characters>9740</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Apostolis-1327r02</cp:lastModifiedBy>
  <cp:revision>29</cp:revision>
  <cp:lastPrinted>1900-01-01T05:00:00Z</cp:lastPrinted>
  <dcterms:created xsi:type="dcterms:W3CDTF">2021-10-07T11:05:00Z</dcterms:created>
  <dcterms:modified xsi:type="dcterms:W3CDTF">2022-01-28T16:34:00Z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